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558C300F"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197B1B">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12207</w:t>
      </w:r>
      <w:ins w:id="0" w:author="Antoine Mouquet (Orange) r03" w:date="2021-04-14T17:27:00Z">
        <w:r w:rsidR="00717459">
          <w:rPr>
            <w:b/>
            <w:i/>
            <w:noProof/>
            <w:sz w:val="28"/>
          </w:rPr>
          <w:t>r03</w:t>
        </w:r>
      </w:ins>
    </w:p>
    <w:p w14:paraId="1F421BFA" w14:textId="2F2D9D75" w:rsidR="00C8687C" w:rsidRDefault="00197B1B">
      <w:pPr>
        <w:pStyle w:val="CRCoverPage"/>
        <w:tabs>
          <w:tab w:val="right" w:pos="9639"/>
        </w:tabs>
        <w:outlineLvl w:val="0"/>
        <w:rPr>
          <w:b/>
          <w:i/>
          <w:noProof/>
          <w:color w:val="0070C0"/>
          <w:sz w:val="24"/>
          <w:lang w:val="en-US"/>
        </w:rPr>
      </w:pPr>
      <w:r>
        <w:rPr>
          <w:b/>
          <w:noProof/>
          <w:sz w:val="24"/>
          <w:lang w:val="en-US"/>
        </w:rPr>
        <w:t>12-16 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EB0DE6">
        <w:rPr>
          <w:b/>
          <w:i/>
          <w:noProof/>
          <w:color w:val="0070C0"/>
          <w:sz w:val="24"/>
          <w:lang w:val="en-US"/>
        </w:rPr>
        <w:t>0803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44A099D" w:rsidR="00C8687C" w:rsidRDefault="00807614">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Qualcomm Incorprorated,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ins w:id="3" w:author="Antoine Mouquet (Orange) r03" w:date="2021-04-14T17:27:00Z">
              <w:r>
                <w:rPr>
                  <w:noProof/>
                </w:rPr>
                <w:t xml:space="preserve">3.1, </w:t>
              </w:r>
            </w:ins>
            <w:ins w:id="4" w:author="Gludovacz, Dieter" w:date="2021-04-13T18:46:00Z">
              <w:r w:rsidR="003B40ED">
                <w:rPr>
                  <w:noProof/>
                </w:rPr>
                <w:t xml:space="preserve">3.2, </w:t>
              </w:r>
            </w:ins>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4EC0279"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5"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Titre2"/>
      </w:pPr>
      <w:bookmarkStart w:id="6" w:name="_Toc58919126"/>
      <w:bookmarkStart w:id="7" w:name="_Toc67982769"/>
      <w:bookmarkStart w:id="8" w:name="_Toc58919125"/>
      <w:bookmarkStart w:id="9" w:name="_Toc67982768"/>
      <w:r>
        <w:t>3.1</w:t>
      </w:r>
      <w:r>
        <w:tab/>
        <w:t>Definitions</w:t>
      </w:r>
      <w:bookmarkEnd w:id="8"/>
      <w:bookmarkEnd w:id="9"/>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10" w:author="Antoine Mouquet (Orange) r03" w:date="2021-04-14T17:31:00Z"/>
        </w:rPr>
      </w:pPr>
      <w:ins w:id="11" w:author="Antoine Mouquet (Orange) r03" w:date="2021-04-14T17:31:00Z">
        <w:r w:rsidRPr="00B56148">
          <w:rPr>
            <w:b/>
          </w:rPr>
          <w:t>Stand-alone Non-Public Network:</w:t>
        </w:r>
        <w:r>
          <w:t xml:space="preserve"> A non-public network not relying on network functions provided by a PLMN</w:t>
        </w:r>
        <w:r>
          <w:t>.</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r w:rsidRPr="00881E5E">
        <w:rPr>
          <w:b/>
        </w:rPr>
        <w:t>eCall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r w:rsidRPr="00881E5E">
        <w:rPr>
          <w:b/>
        </w:rPr>
        <w:t>eCall</w:t>
      </w:r>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6"/>
      <w:bookmarkEnd w:id="7"/>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12"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3"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Titre2"/>
      </w:pPr>
      <w:bookmarkStart w:id="14" w:name="_Toc58919128"/>
      <w:r>
        <w:t>4.1</w:t>
      </w:r>
      <w:r>
        <w:tab/>
        <w:t>Architectural Principles</w:t>
      </w:r>
      <w:bookmarkEnd w:id="14"/>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5"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lastRenderedPageBreak/>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6" w:author="Gludovacz, Dieter" w:date="2021-04-13T18:47:00Z"/>
        </w:rPr>
      </w:pPr>
      <w:r>
        <w:t>28.</w:t>
      </w:r>
      <w:r>
        <w:tab/>
        <w:t>NG-eCall is a variant of IMS emergency services and follows the same principles, architecture, and procedures as other emergency services over IMS.</w:t>
      </w:r>
    </w:p>
    <w:p w14:paraId="19A59FCC" w14:textId="26759C53" w:rsidR="003B40ED" w:rsidRDefault="003B40ED" w:rsidP="005E5B15">
      <w:pPr>
        <w:pStyle w:val="B1"/>
      </w:pPr>
      <w:ins w:id="17" w:author="Gludovacz, Dieter" w:date="2021-04-13T18:47:00Z">
        <w:r w:rsidRPr="00113CFB">
          <w:rPr>
            <w:highlight w:val="yellow"/>
            <w:rPrChange w:id="18" w:author="Gludovacz, Dieter" w:date="2021-04-13T18:55:00Z">
              <w:rPr/>
            </w:rPrChange>
          </w:rPr>
          <w:t>Editor’s Note:</w:t>
        </w:r>
      </w:ins>
      <w:ins w:id="19" w:author="Gludovacz, Dieter" w:date="2021-04-13T18:55:00Z">
        <w:r w:rsidR="00113CFB" w:rsidRPr="00113CFB">
          <w:rPr>
            <w:highlight w:val="yellow"/>
            <w:rPrChange w:id="20" w:author="Gludovacz, Dieter" w:date="2021-04-13T18:55:00Z">
              <w:rPr/>
            </w:rPrChange>
          </w:rPr>
          <w:t xml:space="preserve"> Support of</w:t>
        </w:r>
      </w:ins>
      <w:ins w:id="21" w:author="Gludovacz, Dieter" w:date="2021-04-13T18:47:00Z">
        <w:r w:rsidRPr="00113CFB">
          <w:rPr>
            <w:highlight w:val="yellow"/>
            <w:rPrChange w:id="22" w:author="Gludovacz, Dieter" w:date="2021-04-13T18:55:00Z">
              <w:rPr/>
            </w:rPrChange>
          </w:rPr>
          <w:t xml:space="preserve"> eCall </w:t>
        </w:r>
      </w:ins>
      <w:ins w:id="23" w:author="Gludovacz, Dieter" w:date="2021-04-13T18:48:00Z">
        <w:r w:rsidRPr="00113CFB">
          <w:rPr>
            <w:highlight w:val="yellow"/>
            <w:rPrChange w:id="24" w:author="Gludovacz, Dieter" w:date="2021-04-13T18:55:00Z">
              <w:rPr/>
            </w:rPrChange>
          </w:rPr>
          <w:t>for</w:t>
        </w:r>
      </w:ins>
      <w:ins w:id="25" w:author="Gludovacz, Dieter" w:date="2021-04-13T18:47:00Z">
        <w:r w:rsidRPr="00113CFB">
          <w:rPr>
            <w:highlight w:val="yellow"/>
            <w:rPrChange w:id="26" w:author="Gludovacz, Dieter" w:date="2021-04-13T18:55:00Z">
              <w:rPr/>
            </w:rPrChange>
          </w:rPr>
          <w:t xml:space="preserve"> SNPN </w:t>
        </w:r>
      </w:ins>
      <w:ins w:id="27" w:author="Gludovacz, Dieter" w:date="2021-04-13T18:55:00Z">
        <w:r w:rsidR="00113CFB" w:rsidRPr="00113CFB">
          <w:rPr>
            <w:highlight w:val="yellow"/>
            <w:rPrChange w:id="28" w:author="Gludovacz, Dieter" w:date="2021-04-13T18:55:00Z">
              <w:rPr/>
            </w:rPrChange>
          </w:rPr>
          <w:t xml:space="preserve">in this release </w:t>
        </w:r>
      </w:ins>
      <w:ins w:id="29" w:author="Gludovacz, Dieter" w:date="2021-04-13T18:47:00Z">
        <w:r w:rsidRPr="00113CFB">
          <w:rPr>
            <w:highlight w:val="yellow"/>
            <w:rPrChange w:id="30" w:author="Gludovacz, Dieter" w:date="2021-04-13T18:55:00Z">
              <w:rPr/>
            </w:rPrChange>
          </w:rPr>
          <w:t>is</w:t>
        </w:r>
      </w:ins>
      <w:ins w:id="31" w:author="Gludovacz, Dieter" w:date="2021-04-13T18:48:00Z">
        <w:r w:rsidRPr="00113CFB">
          <w:rPr>
            <w:highlight w:val="yellow"/>
            <w:rPrChange w:id="32" w:author="Gludovacz, Dieter" w:date="2021-04-13T18:55:00Z">
              <w:rPr/>
            </w:rPrChange>
          </w:rPr>
          <w:t xml:space="preserve"> FFS.</w:t>
        </w:r>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lastRenderedPageBreak/>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33" w:name="_Toc19107115"/>
      <w:bookmarkStart w:id="34" w:name="_Toc11154881"/>
      <w:r>
        <w:rPr>
          <w:noProof/>
          <w:color w:val="FF0000"/>
          <w:sz w:val="36"/>
        </w:rPr>
        <w:t>**** Next Change ****</w:t>
      </w:r>
    </w:p>
    <w:p w14:paraId="1971AE34" w14:textId="77777777" w:rsidR="006E3B0E" w:rsidRDefault="006E3B0E" w:rsidP="006E3B0E">
      <w:pPr>
        <w:pStyle w:val="Titre3"/>
      </w:pPr>
      <w:bookmarkStart w:id="35" w:name="_Toc58919156"/>
      <w:r>
        <w:t>7.1.2</w:t>
      </w:r>
      <w:r>
        <w:tab/>
        <w:t>Non UE detectable Emergency Session</w:t>
      </w:r>
      <w:bookmarkEnd w:id="35"/>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36" w:author="Qualcomm-HZ-143" w:date="2021-03-05T11:12:00Z">
        <w:r w:rsidR="00EF54BA">
          <w:t xml:space="preserve"> and for the case of SNPN</w:t>
        </w:r>
      </w:ins>
      <w:r>
        <w:t>. Prior to sending the session establishment request the UE must be registered in the IMS as per the normal registration procedure.</w:t>
      </w:r>
      <w:ins w:id="37"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an emergency service information is included by the P-CSCF with no emergency subservice type or a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38" w:author="George Foti" w:date="2021-03-26T12:03:00Z"/>
        </w:rPr>
      </w:pPr>
      <w:r>
        <w:t>-</w:t>
      </w:r>
      <w:r>
        <w:tab/>
        <w:t>Alternatively, the P</w:t>
      </w:r>
      <w:r>
        <w:noBreakHyphen/>
        <w:t>CSCF in the visited PLMN or the P</w:t>
      </w:r>
      <w:r>
        <w:noBreakHyphen/>
        <w:t>CSCF in the home PLMN</w:t>
      </w:r>
      <w:r w:rsidRPr="005C217A">
        <w:t xml:space="preserve"> </w:t>
      </w:r>
      <w:r>
        <w:t>for a non-roaming UE may allow the session initiation request to continue by inserting the explicit emergency indication in the session request. The P-CSCF in the visited PLMN forwards that request to an Emergency CSCF in the same network. The P-CSCF in the home PLMN</w:t>
      </w:r>
      <w:del w:id="39" w:author="George Foti" w:date="2021-03-26T12:01:00Z">
        <w:r w:rsidDel="00224B84">
          <w:delText xml:space="preserve"> </w:delText>
        </w:r>
      </w:del>
      <w:r>
        <w:t>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pPr>
        <w:pStyle w:val="B1"/>
        <w:rPr>
          <w:ins w:id="40" w:author="George Foti" w:date="2021-03-19T05:51:00Z"/>
        </w:rPr>
        <w:pPrChange w:id="41" w:author="George Foti" w:date="2021-03-26T12:03:00Z">
          <w:pPr/>
        </w:pPrChange>
      </w:pPr>
      <w:ins w:id="42" w:author="George Foti" w:date="2021-03-26T12:03:00Z">
        <w:r>
          <w:t>-</w:t>
        </w:r>
        <w:r>
          <w:tab/>
        </w:r>
      </w:ins>
      <w:ins w:id="43" w:author="George Foti" w:date="2021-03-19T05:51:00Z">
        <w:r w:rsidR="00140A84">
          <w:t xml:space="preserve">For the case when </w:t>
        </w:r>
      </w:ins>
      <w:ins w:id="44" w:author="George Foti" w:date="2021-03-26T12:04:00Z">
        <w:r>
          <w:t>a</w:t>
        </w:r>
      </w:ins>
      <w:ins w:id="45" w:author="George Foti" w:date="2021-03-19T05:51:00Z">
        <w:r w:rsidR="00140A84">
          <w:t xml:space="preserve"> SNPN uses IMS services provided by an independent IMS provider</w:t>
        </w:r>
      </w:ins>
      <w:ins w:id="46" w:author="George Foti" w:date="2021-03-22T06:11:00Z">
        <w:r w:rsidR="00145DA0">
          <w:t>,</w:t>
        </w:r>
      </w:ins>
      <w:ins w:id="47" w:author="George Foti" w:date="2021-03-19T05:51:00Z">
        <w:r w:rsidR="00140A84">
          <w:t xml:space="preserve"> </w:t>
        </w:r>
      </w:ins>
      <w:ins w:id="48" w:author="George Foti" w:date="2021-03-19T05:52:00Z">
        <w:r w:rsidR="00140A84">
          <w:t xml:space="preserve">the P-CSCF is located in the IMS provider </w:t>
        </w:r>
      </w:ins>
      <w:ins w:id="49" w:author="George Foti" w:date="2021-03-26T12:04:00Z">
        <w:r>
          <w:t xml:space="preserve">network </w:t>
        </w:r>
      </w:ins>
      <w:ins w:id="50" w:author="George Foti" w:date="2021-03-19T05:52:00Z">
        <w:r w:rsidR="00140A84">
          <w:t>as per</w:t>
        </w:r>
      </w:ins>
      <w:ins w:id="51" w:author="George Foti" w:date="2021-03-25T06:48:00Z">
        <w:r w:rsidR="00B56C81">
          <w:t xml:space="preserve"> </w:t>
        </w:r>
      </w:ins>
      <w:ins w:id="52" w:author="George Foti" w:date="2021-03-19T05:52:00Z">
        <w:r w:rsidR="00140A84" w:rsidRPr="00B56C81">
          <w:rPr>
            <w:highlight w:val="yellow"/>
            <w:rPrChange w:id="53" w:author="George Foti" w:date="2021-03-25T06:47:00Z">
              <w:rPr/>
            </w:rPrChange>
          </w:rPr>
          <w:t xml:space="preserve">Annex </w:t>
        </w:r>
      </w:ins>
      <w:ins w:id="54" w:author="George Foti" w:date="2021-03-25T06:47:00Z">
        <w:r w:rsidR="00B56C81" w:rsidRPr="00B56C81">
          <w:rPr>
            <w:highlight w:val="yellow"/>
            <w:rPrChange w:id="55" w:author="George Foti" w:date="2021-03-25T06:47:00Z">
              <w:rPr/>
            </w:rPrChange>
          </w:rPr>
          <w:t>YY</w:t>
        </w:r>
      </w:ins>
      <w:ins w:id="56" w:author="George Foti" w:date="2021-03-19T05:52:00Z">
        <w:r w:rsidR="00140A84">
          <w:t xml:space="preserve"> in TS 23.228 [</w:t>
        </w:r>
      </w:ins>
      <w:ins w:id="57" w:author="George Foti" w:date="2021-03-19T05:53:00Z">
        <w:r w:rsidR="00140A84">
          <w:t>1</w:t>
        </w:r>
      </w:ins>
      <w:ins w:id="58" w:author="George Foti" w:date="2021-03-19T05:52:00Z">
        <w:r w:rsidR="00140A84">
          <w:t>]</w:t>
        </w:r>
      </w:ins>
      <w:ins w:id="59" w:author="George Foti" w:date="2021-03-23T08:09:00Z">
        <w:r w:rsidR="0071146A">
          <w:t>.</w:t>
        </w:r>
      </w:ins>
    </w:p>
    <w:p w14:paraId="7B4C0ADB" w14:textId="364B4C62" w:rsidR="006E3B0E" w:rsidRDefault="006E3B0E" w:rsidP="006E3B0E">
      <w:r>
        <w:lastRenderedPageBreak/>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Titre2"/>
      </w:pPr>
      <w:bookmarkStart w:id="60" w:name="_Toc58919158"/>
      <w:r>
        <w:t>7.2</w:t>
      </w:r>
      <w:r>
        <w:tab/>
        <w:t>IMS Registration for Emergency Session</w:t>
      </w:r>
      <w:bookmarkEnd w:id="60"/>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58580740"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61" w:author="Qualcomm" w:date="2021-01-14T21:28:00Z">
        <w:del w:id="62" w:author="Antoine Mouquet (Orange) r01" w:date="2021-04-12T11:49:00Z">
          <w:r w:rsidR="00C73E09" w:rsidDel="002F5F8B">
            <w:delText xml:space="preserve"> or </w:delText>
          </w:r>
        </w:del>
      </w:ins>
      <w:ins w:id="63" w:author="Qualcomm-HZ-143" w:date="2021-03-05T11:00:00Z">
        <w:del w:id="64" w:author="Antoine Mouquet (Orange) r01" w:date="2021-04-12T11:49:00Z">
          <w:r w:rsidR="0064395E" w:rsidDel="002F5F8B">
            <w:delText>visited</w:delText>
          </w:r>
        </w:del>
      </w:ins>
      <w:ins w:id="65" w:author="Qualcomm" w:date="2021-01-14T21:28:00Z">
        <w:del w:id="66" w:author="Antoine Mouquet (Orange) r01" w:date="2021-04-12T11:49:00Z">
          <w:r w:rsidR="00C73E09" w:rsidDel="002F5F8B">
            <w:delText xml:space="preserve"> SNPN</w:delText>
          </w:r>
        </w:del>
      </w:ins>
      <w:r>
        <w:t xml:space="preserve"> when the UE is roaming and provides appropriate priority treatment and access to appropriate network elements (e.g. to a particular PDG or UPF and P</w:t>
      </w:r>
      <w:r>
        <w:noBreakHyphen/>
        <w:t>CSCF in the VPLMN).</w:t>
      </w:r>
    </w:p>
    <w:p w14:paraId="7F50E911" w14:textId="1693CB8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67" w:author="Qualcomm" w:date="2021-01-14T21:29:00Z">
        <w:r w:rsidR="00C73E09">
          <w:t xml:space="preserve"> or </w:t>
        </w:r>
      </w:ins>
      <w:ins w:id="68" w:author="Qualcomm-HZ-143" w:date="2021-03-05T11:00:00Z">
        <w:del w:id="69" w:author="Antoine Mouquet (Orange) r01" w:date="2021-04-12T11:52:00Z">
          <w:r w:rsidR="000A7B40" w:rsidDel="006A1485">
            <w:delText>visited</w:delText>
          </w:r>
        </w:del>
      </w:ins>
      <w:ins w:id="70" w:author="Qualcomm-HZ" w:date="2021-02-10T19:43:00Z">
        <w:del w:id="71" w:author="Antoine Mouquet (Orange) r01" w:date="2021-04-12T11:52:00Z">
          <w:r w:rsidR="00FD07D2" w:rsidDel="006A1485">
            <w:delText xml:space="preserve"> </w:delText>
          </w:r>
        </w:del>
      </w:ins>
      <w:ins w:id="72"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Titre8"/>
      </w:pPr>
      <w:bookmarkStart w:id="73" w:name="_Toc58919189"/>
      <w:r>
        <w:t>Annex H (normative):</w:t>
      </w:r>
      <w:r>
        <w:br/>
        <w:t>IMS emergency services using UTRAN, E-UTRAN and NG-RAN radio access network</w:t>
      </w:r>
      <w:bookmarkEnd w:id="73"/>
    </w:p>
    <w:p w14:paraId="1A355965" w14:textId="77777777" w:rsidR="00B43BC8" w:rsidRDefault="00B43BC8" w:rsidP="00B43BC8">
      <w:pPr>
        <w:pStyle w:val="Titre1"/>
      </w:pPr>
      <w:bookmarkStart w:id="74" w:name="_Toc58919190"/>
      <w:r>
        <w:t>H.1</w:t>
      </w:r>
      <w:r>
        <w:tab/>
        <w:t>General</w:t>
      </w:r>
      <w:bookmarkEnd w:id="74"/>
    </w:p>
    <w:p w14:paraId="0BB34A31" w14:textId="5CA6C116" w:rsidR="00B43BC8" w:rsidRDefault="00B43BC8" w:rsidP="00B43BC8">
      <w:pPr>
        <w:rPr>
          <w:ins w:id="75"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B43BC8">
      <w:pPr>
        <w:rPr>
          <w:lang w:eastAsia="ja-JP"/>
        </w:rPr>
      </w:pPr>
      <w:ins w:id="76" w:author="Gludovacz, Dieter" w:date="2021-04-13T19:09:00Z">
        <w:r>
          <w:lastRenderedPageBreak/>
          <w:t xml:space="preserve">NOTE </w:t>
        </w:r>
      </w:ins>
      <w:ins w:id="77" w:author="Gludovacz, Dieter" w:date="2021-04-13T19:10:00Z">
        <w:r w:rsidRPr="00544BDA">
          <w:rPr>
            <w:highlight w:val="yellow"/>
            <w:rPrChange w:id="78" w:author="Gludovacz, Dieter" w:date="2021-04-13T19:10:00Z">
              <w:rPr/>
            </w:rPrChange>
          </w:rPr>
          <w:t>x</w:t>
        </w:r>
      </w:ins>
      <w:ins w:id="79"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80"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81" w:author="Qualcomm" w:date="2021-01-14T21:29:00Z"/>
          <w:lang w:eastAsia="ja-JP"/>
        </w:rPr>
      </w:pPr>
      <w:ins w:id="82" w:author="Qualcomm" w:date="2021-01-14T21:29:00Z">
        <w:r>
          <w:rPr>
            <w:lang w:eastAsia="ja-JP"/>
          </w:rPr>
          <w:t>If a</w:t>
        </w:r>
      </w:ins>
      <w:ins w:id="83" w:author="Chaponniere55" w:date="2021-01-19T10:59:00Z">
        <w:r w:rsidR="008B2E9C">
          <w:rPr>
            <w:lang w:eastAsia="ja-JP"/>
          </w:rPr>
          <w:t>n</w:t>
        </w:r>
      </w:ins>
      <w:ins w:id="84" w:author="Qualcomm" w:date="2021-01-14T21:29:00Z">
        <w:r>
          <w:rPr>
            <w:lang w:eastAsia="ja-JP"/>
          </w:rPr>
          <w:t xml:space="preserve"> SNPN supports other emergency numbers than those listed in TS 22.101 [8], the UE is</w:t>
        </w:r>
        <w:del w:id="85" w:author="Antoine Mouquet (Orange) r01" w:date="2021-04-12T11:53:00Z">
          <w:r w:rsidDel="0043457B">
            <w:rPr>
              <w:lang w:eastAsia="ja-JP"/>
            </w:rPr>
            <w:delText xml:space="preserve"> </w:delText>
          </w:r>
        </w:del>
      </w:ins>
      <w:ins w:id="86" w:author="Qualcomm" w:date="2021-01-19T19:18:00Z">
        <w:r w:rsidR="0080411F">
          <w:rPr>
            <w:lang w:eastAsia="ja-JP"/>
          </w:rPr>
          <w:t xml:space="preserve"> </w:t>
        </w:r>
      </w:ins>
      <w:ins w:id="87" w:author="Qualcomm" w:date="2021-01-14T21:29:00Z">
        <w:r>
          <w:rPr>
            <w:lang w:eastAsia="ja-JP"/>
          </w:rPr>
          <w:t xml:space="preserve">connected to the </w:t>
        </w:r>
      </w:ins>
      <w:ins w:id="88" w:author="Qualcomm" w:date="2021-01-14T21:30:00Z">
        <w:r>
          <w:rPr>
            <w:lang w:eastAsia="ja-JP"/>
          </w:rPr>
          <w:t xml:space="preserve">SNPN </w:t>
        </w:r>
      </w:ins>
      <w:ins w:id="89" w:author="Qualcomm" w:date="2021-01-14T21:29:00Z">
        <w:r>
          <w:rPr>
            <w:lang w:eastAsia="ja-JP"/>
          </w:rPr>
          <w:t xml:space="preserve">using </w:t>
        </w:r>
      </w:ins>
      <w:ins w:id="90" w:author="Qualcomm" w:date="2021-01-14T21:30:00Z">
        <w:r w:rsidR="00C85307">
          <w:rPr>
            <w:lang w:eastAsia="ja-JP"/>
          </w:rPr>
          <w:t>NR</w:t>
        </w:r>
      </w:ins>
      <w:ins w:id="91" w:author="George Foti" w:date="2021-04-01T11:39:00Z">
        <w:r w:rsidR="005658E9">
          <w:rPr>
            <w:lang w:eastAsia="ja-JP"/>
          </w:rPr>
          <w:t xml:space="preserve"> </w:t>
        </w:r>
        <w:r w:rsidR="005658E9" w:rsidRPr="00D831DB">
          <w:rPr>
            <w:lang w:eastAsia="ja-JP"/>
          </w:rPr>
          <w:t>access</w:t>
        </w:r>
      </w:ins>
      <w:ins w:id="92"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1AC250BB" w:rsidR="00B43BC8" w:rsidRDefault="00B43BC8" w:rsidP="00B43BC8">
      <w:pPr>
        <w:rPr>
          <w:ins w:id="93" w:author="Gludovacz, Dieter" w:date="2021-04-13T18:55:00Z"/>
        </w:rPr>
      </w:pPr>
      <w:r>
        <w:t>eCall is supported with E-UTRAN and NG-RAN. UE configured for eCall Only Mode can receive a PSAP call back for a limited duration following the termination of the eCall due to its specific mobility management procedures requirement as defined in TS 22.101 [8].</w:t>
      </w:r>
    </w:p>
    <w:p w14:paraId="2C1591C9" w14:textId="13788617" w:rsidR="00113CFB" w:rsidDel="00521E1D" w:rsidRDefault="00113CFB" w:rsidP="00113CFB">
      <w:pPr>
        <w:pStyle w:val="B1"/>
        <w:rPr>
          <w:ins w:id="94" w:author="Gludovacz, Dieter" w:date="2021-04-13T18:55:00Z"/>
          <w:del w:id="95" w:author="Antoine Mouquet (Orange) r03" w:date="2021-04-14T17:37:00Z"/>
        </w:rPr>
      </w:pPr>
      <w:ins w:id="96" w:author="Gludovacz, Dieter" w:date="2021-04-13T18:55:00Z">
        <w:del w:id="97" w:author="Antoine Mouquet (Orange) r03" w:date="2021-04-14T17:37:00Z">
          <w:r w:rsidRPr="00113CFB" w:rsidDel="00521E1D">
            <w:rPr>
              <w:highlight w:val="yellow"/>
              <w:rPrChange w:id="98" w:author="Gludovacz, Dieter" w:date="2021-04-13T18:55:00Z">
                <w:rPr/>
              </w:rPrChange>
            </w:rPr>
            <w:delText>Editor’s Note: Support of eCall for SNPN in this release is FFS.</w:delText>
          </w:r>
        </w:del>
      </w:ins>
    </w:p>
    <w:p w14:paraId="2B9FCA03" w14:textId="77777777" w:rsidR="00113CFB" w:rsidRDefault="00113CFB" w:rsidP="00B43BC8">
      <w:bookmarkStart w:id="99" w:name="_GoBack"/>
      <w:bookmarkEnd w:id="99"/>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Titre1"/>
      </w:pPr>
      <w:bookmarkStart w:id="100" w:name="_Toc58919191"/>
      <w:r>
        <w:t>H.2</w:t>
      </w:r>
      <w:r>
        <w:tab/>
        <w:t>UE specific behaviour</w:t>
      </w:r>
      <w:bookmarkEnd w:id="100"/>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lastRenderedPageBreak/>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101"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102" w:author="Qualcomm" w:date="2021-01-14T21:31:00Z">
        <w:r>
          <w:t>-</w:t>
        </w:r>
      </w:ins>
      <w:ins w:id="103" w:author="Qualcomm" w:date="2021-01-14T21:32:00Z">
        <w:r w:rsidR="0063035C">
          <w:tab/>
          <w:t>If the broadcast indicator in an NR cell</w:t>
        </w:r>
      </w:ins>
      <w:ins w:id="104" w:author="Qualcomm" w:date="2021-01-14T21:34:00Z">
        <w:r w:rsidR="007A554F">
          <w:t xml:space="preserve"> </w:t>
        </w:r>
      </w:ins>
      <w:ins w:id="105" w:author="QC_1" w:date="2021-01-19T11:27:00Z">
        <w:r w:rsidR="00F0503E">
          <w:t xml:space="preserve">indicates that the cell </w:t>
        </w:r>
      </w:ins>
      <w:ins w:id="106" w:author="Qualcomm" w:date="2021-01-14T21:34:00Z">
        <w:r w:rsidR="007A554F" w:rsidRPr="007A554F">
          <w:t>provide</w:t>
        </w:r>
      </w:ins>
      <w:ins w:id="107" w:author="QC_1" w:date="2021-01-19T11:27:00Z">
        <w:r w:rsidR="00F0503E">
          <w:t>s</w:t>
        </w:r>
      </w:ins>
      <w:ins w:id="108" w:author="Qualcomm" w:date="2021-01-14T21:34:00Z">
        <w:r w:rsidR="007A554F" w:rsidRPr="007A554F">
          <w:t xml:space="preserve"> access to SNPNs</w:t>
        </w:r>
        <w:r w:rsidR="00DB5644">
          <w:t xml:space="preserve"> and </w:t>
        </w:r>
      </w:ins>
      <w:ins w:id="109" w:author="Qualcomm" w:date="2021-01-14T21:32:00Z">
        <w:r w:rsidR="0063035C">
          <w:t xml:space="preserve">that </w:t>
        </w:r>
        <w:r w:rsidR="00752990">
          <w:t>5GC supports emergency services</w:t>
        </w:r>
      </w:ins>
      <w:ins w:id="110" w:author="Qualcomm" w:date="2021-01-14T21:34:00Z">
        <w:r w:rsidR="00DB5644">
          <w:t>, the UE shall only register to the core network o</w:t>
        </w:r>
      </w:ins>
      <w:ins w:id="111"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112" w:author="QC_1" w:date="2021-01-19T11:28:00Z">
        <w:r w:rsidR="00F0503E">
          <w:t>s</w:t>
        </w:r>
      </w:ins>
      <w:ins w:id="113" w:author="Qualcomm" w:date="2021-01-14T21:35:00Z">
        <w:r w:rsidR="003B1825">
          <w:t xml:space="preserve"> </w:t>
        </w:r>
      </w:ins>
      <w:ins w:id="114" w:author="QC_1" w:date="2021-01-19T11:28:00Z">
        <w:r w:rsidR="00F0503E">
          <w:t>and/</w:t>
        </w:r>
      </w:ins>
      <w:ins w:id="115" w:author="Qualcomm" w:date="2021-01-14T21:35:00Z">
        <w:r w:rsidR="003B1825">
          <w:t>or PLMN</w:t>
        </w:r>
      </w:ins>
      <w:ins w:id="116" w:author="QC_1" w:date="2021-01-19T11:28:00Z">
        <w:r w:rsidR="00F0503E">
          <w:t>s</w:t>
        </w:r>
      </w:ins>
      <w:ins w:id="117" w:author="Qualcomm" w:date="2021-01-14T21:35:00Z">
        <w:r w:rsidR="003B1825" w:rsidRPr="003B1825">
          <w:t xml:space="preserve"> support emergency services</w:t>
        </w:r>
      </w:ins>
      <w:ins w:id="118" w:author="Ericsson-S4" w:date="2021-04-05T22:13:00Z">
        <w:r w:rsidR="00B23B02">
          <w:t>,</w:t>
        </w:r>
      </w:ins>
      <w:ins w:id="119" w:author="Qualcomm" w:date="2021-01-14T21:35:00Z">
        <w:r w:rsidR="003B1825" w:rsidRPr="003B1825">
          <w:t xml:space="preserve"> then the UE initiates emergency services to either </w:t>
        </w:r>
      </w:ins>
      <w:ins w:id="120" w:author="George Foti" w:date="2021-04-01T11:40:00Z">
        <w:r w:rsidR="005658E9">
          <w:t xml:space="preserve">a </w:t>
        </w:r>
      </w:ins>
      <w:ins w:id="121" w:author="Qualcomm" w:date="2021-01-14T21:35:00Z">
        <w:r w:rsidR="003B1825">
          <w:t xml:space="preserve">SNPN or </w:t>
        </w:r>
      </w:ins>
      <w:ins w:id="122" w:author="George Foti" w:date="2021-04-01T11:40:00Z">
        <w:r w:rsidR="005658E9">
          <w:t xml:space="preserve">a </w:t>
        </w:r>
      </w:ins>
      <w:ins w:id="123"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Titre1"/>
      </w:pPr>
      <w:bookmarkStart w:id="124" w:name="_Toc58919194"/>
      <w:r>
        <w:t>H.5</w:t>
      </w:r>
      <w:r>
        <w:tab/>
        <w:t>Domain Priority and Selection Rules for Emergency Session Attempts</w:t>
      </w:r>
      <w:bookmarkEnd w:id="124"/>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r>
              <w:t>VoIMS</w:t>
            </w:r>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r>
              <w:t>VoIMS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7EC3EDD8" w:rsidR="00170094" w:rsidRDefault="00073F30" w:rsidP="00293A3E">
            <w:pPr>
              <w:pStyle w:val="TAN"/>
            </w:pPr>
            <w:commentRangeStart w:id="125"/>
            <w:ins w:id="126" w:author="Qualcomm" w:date="2021-01-14T21:39:00Z">
              <w:del w:id="127" w:author="Gludovacz, Dieter" w:date="2021-04-13T19:02:00Z">
                <w:r w:rsidRPr="00AA46BE" w:rsidDel="00AA46BE">
                  <w:rPr>
                    <w:highlight w:val="yellow"/>
                    <w:rPrChange w:id="128" w:author="Gludovacz, Dieter" w:date="2021-04-13T19:08:00Z">
                      <w:rPr/>
                    </w:rPrChange>
                  </w:rPr>
                  <w:delText xml:space="preserve">NOTE 8:   </w:delText>
                </w:r>
              </w:del>
            </w:ins>
            <w:ins w:id="129" w:author="Qualcomm" w:date="2021-01-14T21:40:00Z">
              <w:del w:id="130" w:author="Gludovacz, Dieter" w:date="2021-04-13T19:02:00Z">
                <w:r w:rsidR="005B471E" w:rsidRPr="00AA46BE" w:rsidDel="00AA46BE">
                  <w:rPr>
                    <w:highlight w:val="yellow"/>
                    <w:rPrChange w:id="131" w:author="Gludovacz, Dieter" w:date="2021-04-13T19:08:00Z">
                      <w:rPr/>
                    </w:rPrChange>
                  </w:rPr>
                  <w:delText xml:space="preserve">For SNPN, as defined in TS 23.501 </w:delText>
                </w:r>
                <w:r w:rsidR="00FD3340" w:rsidRPr="00AA46BE" w:rsidDel="00AA46BE">
                  <w:rPr>
                    <w:highlight w:val="yellow"/>
                    <w:rPrChange w:id="132" w:author="Gludovacz, Dieter" w:date="2021-04-13T19:08:00Z">
                      <w:rPr/>
                    </w:rPrChange>
                  </w:rPr>
                  <w:delText>[48]</w:delText>
                </w:r>
              </w:del>
            </w:ins>
            <w:ins w:id="133" w:author="Qualcomm" w:date="2021-01-14T21:41:00Z">
              <w:del w:id="134" w:author="Gludovacz, Dieter" w:date="2021-04-13T19:02:00Z">
                <w:r w:rsidR="00FD3340" w:rsidRPr="00AA46BE" w:rsidDel="00AA46BE">
                  <w:rPr>
                    <w:highlight w:val="yellow"/>
                    <w:rPrChange w:id="135" w:author="Gludovacz, Dieter" w:date="2021-04-13T19:08:00Z">
                      <w:rPr/>
                    </w:rPrChange>
                  </w:rPr>
                  <w:delText xml:space="preserve"> the only </w:delText>
                </w:r>
                <w:r w:rsidR="001715F0" w:rsidRPr="00AA46BE" w:rsidDel="00AA46BE">
                  <w:rPr>
                    <w:highlight w:val="yellow"/>
                    <w:rPrChange w:id="136" w:author="Gludovacz, Dieter" w:date="2021-04-13T19:08:00Z">
                      <w:rPr/>
                    </w:rPrChange>
                  </w:rPr>
                  <w:delText>supported</w:delText>
                </w:r>
              </w:del>
            </w:ins>
            <w:del w:id="137" w:author="Gludovacz, Dieter" w:date="2021-04-13T19:02:00Z">
              <w:r w:rsidR="001715F0" w:rsidRPr="00AA46BE" w:rsidDel="00AA46BE">
                <w:rPr>
                  <w:highlight w:val="yellow"/>
                  <w:rPrChange w:id="138" w:author="Gludovacz, Dieter" w:date="2021-04-13T19:08:00Z">
                    <w:rPr/>
                  </w:rPrChange>
                </w:rPr>
                <w:delText xml:space="preserve"> </w:delText>
              </w:r>
            </w:del>
            <w:ins w:id="139" w:author="Qualcomm" w:date="2021-01-14T21:41:00Z">
              <w:del w:id="140" w:author="Gludovacz, Dieter" w:date="2021-04-13T19:02:00Z">
                <w:r w:rsidR="00FD3340" w:rsidRPr="00AA46BE" w:rsidDel="00AA46BE">
                  <w:rPr>
                    <w:highlight w:val="yellow"/>
                    <w:rPrChange w:id="141" w:author="Gludovacz, Dieter" w:date="2021-04-13T19:08:00Z">
                      <w:rPr/>
                    </w:rPrChange>
                  </w:rPr>
                  <w:delText xml:space="preserve">RAT is </w:delText>
                </w:r>
                <w:r w:rsidR="00303916" w:rsidRPr="00AA46BE" w:rsidDel="00AA46BE">
                  <w:rPr>
                    <w:highlight w:val="yellow"/>
                    <w:rPrChange w:id="142" w:author="Gludovacz, Dieter" w:date="2021-04-13T19:08:00Z">
                      <w:rPr/>
                    </w:rPrChange>
                  </w:rPr>
                  <w:delText>NR and there is no support for Emergency Services Fallback.</w:delText>
                </w:r>
              </w:del>
            </w:ins>
            <w:commentRangeEnd w:id="125"/>
            <w:r w:rsidR="00AA46BE" w:rsidRPr="00AA46BE">
              <w:rPr>
                <w:rStyle w:val="Marquedecommentaire"/>
                <w:rFonts w:ascii="Times New Roman" w:hAnsi="Times New Roman"/>
                <w:highlight w:val="yellow"/>
                <w:rPrChange w:id="143" w:author="Gludovacz, Dieter" w:date="2021-04-13T19:08:00Z">
                  <w:rPr>
                    <w:rStyle w:val="Marquedecommentaire"/>
                    <w:rFonts w:ascii="Times New Roman" w:hAnsi="Times New Roman"/>
                  </w:rPr>
                </w:rPrChange>
              </w:rPr>
              <w:commentReference w:id="125"/>
            </w: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Titre8"/>
      </w:pPr>
      <w:bookmarkStart w:id="144" w:name="_Toc58919205"/>
      <w:r>
        <w:t>Annex K (normative):</w:t>
      </w:r>
      <w:r>
        <w:br/>
        <w:t>Support of IMS emergency sessions for roaming users in deployments without IMS-level roaming interfaces</w:t>
      </w:r>
      <w:bookmarkEnd w:id="144"/>
    </w:p>
    <w:p w14:paraId="7BAEEE27" w14:textId="16525FE2" w:rsidR="000A7248" w:rsidRDefault="000A7248" w:rsidP="000A7248">
      <w:pPr>
        <w:pStyle w:val="Titre1"/>
      </w:pPr>
      <w:bookmarkStart w:id="145" w:name="_Toc58919206"/>
      <w:r>
        <w:t>K.1</w:t>
      </w:r>
      <w:r>
        <w:tab/>
        <w:t>General</w:t>
      </w:r>
      <w:bookmarkEnd w:id="145"/>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46" w:author="Qualcomm-HZ-143" w:date="2021-03-05T11:02:00Z">
        <w:r w:rsidR="00DD09B1">
          <w:rPr>
            <w:lang w:eastAsia="ja-JP"/>
          </w:rPr>
          <w:t xml:space="preserve"> </w:t>
        </w:r>
      </w:ins>
      <w:ins w:id="147" w:author="Qualcomm-HZ-143" w:date="2021-03-05T11:04:00Z">
        <w:r w:rsidR="0075205E">
          <w:rPr>
            <w:lang w:eastAsia="ja-JP"/>
          </w:rPr>
          <w:t>This annex</w:t>
        </w:r>
      </w:ins>
      <w:ins w:id="148" w:author="Qualcomm-HZ-143" w:date="2021-03-05T11:02:00Z">
        <w:r w:rsidR="00DD09B1">
          <w:rPr>
            <w:lang w:eastAsia="ja-JP"/>
          </w:rPr>
          <w:t xml:space="preserve"> also applies to </w:t>
        </w:r>
        <w:r w:rsidR="00F95538">
          <w:rPr>
            <w:lang w:eastAsia="ja-JP"/>
          </w:rPr>
          <w:t>IMS emerg</w:t>
        </w:r>
      </w:ins>
      <w:ins w:id="149" w:author="Qualcomm-HZ-143" w:date="2021-03-05T11:03:00Z">
        <w:r w:rsidR="00F95538">
          <w:rPr>
            <w:lang w:eastAsia="ja-JP"/>
          </w:rPr>
          <w:t xml:space="preserve">ency sessions for SNPN users </w:t>
        </w:r>
      </w:ins>
      <w:ins w:id="150" w:author="George Foti" w:date="2021-03-26T12:16:00Z">
        <w:r w:rsidR="00CF051E">
          <w:rPr>
            <w:lang w:eastAsia="ja-JP"/>
          </w:rPr>
          <w:t xml:space="preserve">when </w:t>
        </w:r>
      </w:ins>
      <w:ins w:id="151" w:author="Qualcomm-HZ-143" w:date="2021-03-05T11:03:00Z">
        <w:r w:rsidR="00F95538">
          <w:rPr>
            <w:lang w:eastAsia="ja-JP"/>
          </w:rPr>
          <w:t>there is no support for IMS-level roaming</w:t>
        </w:r>
      </w:ins>
      <w:ins w:id="152" w:author="Ericsson-S4" w:date="2021-04-05T22:14:00Z">
        <w:r w:rsidR="0023144D">
          <w:rPr>
            <w:lang w:eastAsia="ja-JP"/>
          </w:rPr>
          <w:t>,</w:t>
        </w:r>
      </w:ins>
      <w:ins w:id="153" w:author="Qualcomm-HZ-143" w:date="2021-03-05T11:03:00Z">
        <w:r w:rsidR="00F95538">
          <w:rPr>
            <w:lang w:eastAsia="ja-JP"/>
          </w:rPr>
          <w:t xml:space="preserve"> </w:t>
        </w:r>
      </w:ins>
      <w:ins w:id="154" w:author="George Foti" w:date="2021-03-26T12:15:00Z">
        <w:r w:rsidR="00CF051E">
          <w:rPr>
            <w:lang w:eastAsia="ja-JP"/>
          </w:rPr>
          <w:t>or the user has no IMS credentials</w:t>
        </w:r>
      </w:ins>
      <w:ins w:id="155" w:author="Qualcomm-HZ-143" w:date="2021-03-05T11:04:00Z">
        <w:r w:rsidR="0075205E">
          <w:rPr>
            <w:lang w:eastAsia="ja-JP"/>
          </w:rPr>
          <w:t>.</w:t>
        </w:r>
      </w:ins>
      <w:ins w:id="156"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callback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lastRenderedPageBreak/>
        <w:t>**** Next Change ****</w:t>
      </w:r>
    </w:p>
    <w:p w14:paraId="2A1CD920" w14:textId="4E838F3C" w:rsidR="002B63F2" w:rsidRDefault="002B63F2" w:rsidP="000A7248">
      <w:pPr>
        <w:rPr>
          <w:lang w:eastAsia="ja-JP"/>
        </w:rPr>
      </w:pPr>
    </w:p>
    <w:p w14:paraId="536518C0" w14:textId="292CC63F" w:rsidR="000A7248" w:rsidRDefault="000A7248" w:rsidP="000A7248">
      <w:pPr>
        <w:pStyle w:val="Titre1"/>
      </w:pPr>
      <w:bookmarkStart w:id="157" w:name="_Toc58919213"/>
      <w:r>
        <w:t>K.3</w:t>
      </w:r>
      <w:r>
        <w:tab/>
        <w:t>IMS Emergency Registration and Session Establishment</w:t>
      </w:r>
      <w:bookmarkEnd w:id="157"/>
    </w:p>
    <w:p w14:paraId="687350D8" w14:textId="0C49A74B" w:rsidR="000A7248" w:rsidRDefault="000A7248" w:rsidP="000A7248">
      <w:pPr>
        <w:rPr>
          <w:ins w:id="158"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645831F2" w:rsidR="004D51A0" w:rsidRDefault="004D51A0" w:rsidP="004D51A0">
      <w:pPr>
        <w:pStyle w:val="EditorsNote"/>
        <w:pPrChange w:id="159" w:author="Antoine Mouquet (Orange) r03" w:date="2021-04-14T17:35:00Z">
          <w:pPr/>
        </w:pPrChange>
      </w:pPr>
      <w:ins w:id="160" w:author="Antoine Mouquet (Orange) r03" w:date="2021-04-14T17:35:00Z">
        <w:r>
          <w:t xml:space="preserve">Editor's Note: </w:t>
        </w:r>
      </w:ins>
      <w:ins w:id="161" w:author="Antoine Mouquet (Orange) r03" w:date="2021-04-14T17:36:00Z">
        <w:r>
          <w:t>IMSI handling in this procedure for SNPN users having a SUPI not containing an IMSI</w:t>
        </w:r>
      </w:ins>
      <w:ins w:id="162" w:author="Antoine Mouquet (Orange) r03" w:date="2021-04-14T17:37:00Z">
        <w:r>
          <w:t xml:space="preserve"> is FFS.</w:t>
        </w:r>
      </w:ins>
    </w:p>
    <w:moveFromRangeStart w:id="163" w:author="Qualcomm" w:date="2021-01-14T21:52:00Z" w:name="move61553570"/>
    <w:p w14:paraId="2AF1592B" w14:textId="137EBE25" w:rsidR="000A7248" w:rsidRDefault="000A7248" w:rsidP="000A7248">
      <w:pPr>
        <w:pStyle w:val="TH"/>
        <w:rPr>
          <w:ins w:id="164" w:author="Qualcomm" w:date="2021-01-14T21:52:00Z"/>
        </w:rPr>
      </w:pPr>
      <w:moveFrom w:id="165"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1.75pt" o:ole="">
              <v:imagedata r:id="rId17" o:title=""/>
            </v:shape>
            <o:OLEObject Type="Embed" ProgID="VisioViewer.Viewer.1" ShapeID="_x0000_i1025" DrawAspect="Content" ObjectID="_1679927383" r:id="rId18"/>
          </w:object>
        </w:r>
      </w:moveFrom>
      <w:moveFromRangeEnd w:id="163"/>
    </w:p>
    <w:p w14:paraId="3575B0BF" w14:textId="77777777" w:rsidR="00EA4D23" w:rsidRDefault="00EA4D23" w:rsidP="00EA4D23">
      <w:pPr>
        <w:pStyle w:val="TH"/>
        <w:rPr>
          <w:ins w:id="166" w:author="Antoine Mouquet (Orange) r03" w:date="2021-04-14T17:34:00Z"/>
        </w:rPr>
      </w:pPr>
      <w:ins w:id="167" w:author="Antoine Mouquet (Orange) r03" w:date="2021-04-14T17:34:00Z">
        <w:r w:rsidRPr="009A5FFF">
          <w:object w:dxaOrig="13020" w:dyaOrig="13410" w14:anchorId="5D9B9A27">
            <v:shape id="_x0000_i1027" type="#_x0000_t75" style="width:459.75pt;height:471.75pt" o:ole="">
              <v:imagedata r:id="rId19" o:title=""/>
            </v:shape>
            <o:OLEObject Type="Embed" ProgID="VisioViewer.Viewer.1" ShapeID="_x0000_i1027" DrawAspect="Content" ObjectID="_1679927384" r:id="rId20"/>
          </w:object>
        </w:r>
      </w:ins>
    </w:p>
    <w:moveToRangeStart w:id="168" w:author="Qualcomm" w:date="2021-01-14T21:52:00Z" w:name="move61553570"/>
    <w:commentRangeStart w:id="169"/>
    <w:p w14:paraId="55A065D0" w14:textId="37A8B103" w:rsidR="002B63F2" w:rsidDel="00EA4D23" w:rsidRDefault="00544BDA" w:rsidP="000A7248">
      <w:pPr>
        <w:pStyle w:val="TH"/>
        <w:rPr>
          <w:del w:id="170" w:author="Antoine Mouquet (Orange) r03" w:date="2021-04-14T17:34:00Z"/>
        </w:rPr>
      </w:pPr>
      <w:moveTo w:id="171" w:author="Qualcomm" w:date="2021-01-14T21:52:00Z">
        <w:del w:id="172" w:author="Antoine Mouquet (Orange) r03" w:date="2021-04-14T17:34:00Z">
          <w:r w:rsidRPr="009A5FFF" w:rsidDel="00EA4D23">
            <w:object w:dxaOrig="13020" w:dyaOrig="13410" w14:anchorId="056EC039">
              <v:shape id="_x0000_i1026" type="#_x0000_t75" style="width:459.75pt;height:471.75pt" o:ole="">
                <v:imagedata r:id="rId21" o:title=""/>
              </v:shape>
              <o:OLEObject Type="Embed" ProgID="VisioViewer.Viewer.1" ShapeID="_x0000_i1026" DrawAspect="Content" ObjectID="_1679927385" r:id="rId22"/>
            </w:object>
          </w:r>
        </w:del>
      </w:moveTo>
      <w:moveToRangeEnd w:id="168"/>
      <w:commentRangeEnd w:id="169"/>
      <w:del w:id="173" w:author="Antoine Mouquet (Orange) r03" w:date="2021-04-14T17:34:00Z">
        <w:r w:rsidDel="00EA4D23">
          <w:rPr>
            <w:rStyle w:val="Marquedecommentaire"/>
            <w:rFonts w:ascii="Times New Roman" w:hAnsi="Times New Roman"/>
            <w:b w:val="0"/>
          </w:rPr>
          <w:commentReference w:id="169"/>
        </w:r>
      </w:del>
    </w:p>
    <w:p w14:paraId="07F69347" w14:textId="2D671B3F" w:rsidR="000A7248" w:rsidRDefault="000A7248" w:rsidP="000A7248">
      <w:pPr>
        <w:pStyle w:val="TF"/>
      </w:pPr>
      <w:r>
        <w:t xml:space="preserve">Figure K.3-1: IMS Emergency Session Establishment in deployments without IMS roaming interface </w:t>
      </w:r>
      <w:del w:id="174" w:author="Antoine Mouquet (Orange) r01" w:date="2021-04-12T12:00:00Z">
        <w:r w:rsidDel="004E01F1">
          <w:delText>between VPLMN</w:delText>
        </w:r>
      </w:del>
      <w:ins w:id="175" w:author="Qualcomm" w:date="2021-01-14T21:53:00Z">
        <w:del w:id="176" w:author="Antoine Mouquet (Orange) r01" w:date="2021-04-12T12:00:00Z">
          <w:r w:rsidR="007417AD" w:rsidDel="004E01F1">
            <w:delText xml:space="preserve"> or </w:delText>
          </w:r>
        </w:del>
      </w:ins>
      <w:ins w:id="177" w:author="Qualcomm-144" w:date="2021-04-01T11:39:00Z">
        <w:del w:id="178" w:author="Antoine Mouquet (Orange) r01" w:date="2021-04-12T12:00:00Z">
          <w:r w:rsidR="0006367D" w:rsidDel="004E01F1">
            <w:delText>Visited</w:delText>
          </w:r>
        </w:del>
      </w:ins>
      <w:ins w:id="179" w:author="Qualcomm-HZ" w:date="2021-02-10T19:45:00Z">
        <w:del w:id="180" w:author="Antoine Mouquet (Orange) r01" w:date="2021-04-12T12:00:00Z">
          <w:r w:rsidR="00FD07D2" w:rsidDel="004E01F1">
            <w:delText xml:space="preserve"> </w:delText>
          </w:r>
        </w:del>
      </w:ins>
      <w:ins w:id="181" w:author="Qualcomm" w:date="2021-01-14T21:53:00Z">
        <w:del w:id="182" w:author="Antoine Mouquet (Orange) r01" w:date="2021-04-12T12:00:00Z">
          <w:r w:rsidR="00895055" w:rsidDel="004E01F1">
            <w:delText>SNPN</w:delText>
          </w:r>
        </w:del>
      </w:ins>
      <w:del w:id="183" w:author="Antoine Mouquet (Orange) r01" w:date="2021-04-12T12:00:00Z">
        <w:r w:rsidDel="004E01F1">
          <w:delText xml:space="preserve"> and HPLMN</w:delText>
        </w:r>
      </w:del>
      <w:ins w:id="184" w:author="Qualcomm" w:date="2021-01-14T21:53:00Z">
        <w:del w:id="185" w:author="Antoine Mouquet (Orange) r01" w:date="2021-04-12T12:00:00Z">
          <w:r w:rsidR="00895055" w:rsidDel="004E01F1">
            <w:delText xml:space="preserve"> or </w:delText>
          </w:r>
        </w:del>
      </w:ins>
      <w:ins w:id="186" w:author="Qualcomm-HZ-143" w:date="2021-03-05T11:05:00Z">
        <w:del w:id="187" w:author="Antoine Mouquet (Orange) r01" w:date="2021-04-12T12:00:00Z">
          <w:r w:rsidR="00744E7E" w:rsidDel="004E01F1">
            <w:delText>Credentials Holder</w:delText>
          </w:r>
        </w:del>
      </w:ins>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30256A38" w14:textId="4B11F6BE" w:rsidR="000A7248" w:rsidRPr="004D51A0" w:rsidRDefault="000A7248" w:rsidP="000A7248">
      <w:pPr>
        <w:pStyle w:val="B1"/>
      </w:pPr>
      <w:r>
        <w:tab/>
        <w:t xml:space="preserve">For 5GC, the SUPI and PEI are retrieved from the UE context stored in the AMF; </w:t>
      </w:r>
      <w:r w:rsidRPr="004D51A0">
        <w:t>the SUPI needs to contain an IMSI and 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t>For EPC: MME/SGSN sends a Create Session Request towards the PGW including the</w:t>
      </w:r>
      <w:r>
        <w:t xml:space="preserv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776FC5B1"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067578D0"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lastRenderedPageBreak/>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Titre1"/>
      </w:pPr>
      <w:bookmarkStart w:id="188" w:name="_Toc58919214"/>
      <w:r>
        <w:t>K.4</w:t>
      </w:r>
      <w:r>
        <w:tab/>
        <w:t>Non UE detectable Emergency Session</w:t>
      </w:r>
      <w:bookmarkEnd w:id="188"/>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66592F1F" w:rsidR="000A7248" w:rsidRDefault="000A7248" w:rsidP="000A7248">
      <w:pPr>
        <w:pStyle w:val="B1"/>
      </w:pPr>
      <w:r>
        <w:t>-</w:t>
      </w:r>
      <w:r>
        <w:tab/>
        <w:t>When the UE registers in the IMS, the P-CSCF may retrieve the VPLMN-ID</w:t>
      </w:r>
      <w:ins w:id="189" w:author="Qualcomm" w:date="2021-01-14T21:54:00Z">
        <w:r w:rsidR="00CE0F48">
          <w:t xml:space="preserve"> or </w:t>
        </w:r>
      </w:ins>
      <w:ins w:id="190" w:author="Qualcomm-HZ-143" w:date="2021-03-05T11:06:00Z">
        <w:del w:id="191" w:author="Antoine Mouquet (Orange) r01" w:date="2021-04-12T12:01:00Z">
          <w:r w:rsidR="000076EA" w:rsidDel="00BD22FB">
            <w:delText>visited</w:delText>
          </w:r>
        </w:del>
      </w:ins>
      <w:ins w:id="192" w:author="Qualcomm-HZ" w:date="2021-02-10T19:45:00Z">
        <w:del w:id="193" w:author="Antoine Mouquet (Orange) r01" w:date="2021-04-12T12:01:00Z">
          <w:r w:rsidR="00FD07D2" w:rsidDel="00BD22FB">
            <w:delText xml:space="preserve"> </w:delText>
          </w:r>
        </w:del>
      </w:ins>
      <w:ins w:id="194"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95"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33"/>
      <w:bookmarkEnd w:id="34"/>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5" w:author="Gludovacz, Dieter" w:date="2021-04-13T19:02:00Z" w:initials="GD">
    <w:p w14:paraId="39A2B95E" w14:textId="5F14F947" w:rsidR="00AA46BE" w:rsidRDefault="00AA46BE">
      <w:pPr>
        <w:pStyle w:val="Commentaire"/>
      </w:pPr>
      <w:r>
        <w:rPr>
          <w:rStyle w:val="Marquedecommentaire"/>
        </w:rPr>
        <w:annotationRef/>
      </w:r>
      <w:r>
        <w:t>This change does not fit here, belong probably to 7.1.2</w:t>
      </w:r>
    </w:p>
  </w:comment>
  <w:comment w:id="169" w:author="Gludovacz, Dieter" w:date="2021-04-13T19:17:00Z" w:initials="GD">
    <w:p w14:paraId="7BCC9727" w14:textId="53C4263A" w:rsidR="00544BDA" w:rsidRDefault="00544BDA">
      <w:pPr>
        <w:pStyle w:val="Commentaire"/>
      </w:pPr>
      <w:r>
        <w:rPr>
          <w:rStyle w:val="Marquedecommentaire"/>
        </w:rPr>
        <w:annotationRef/>
      </w:r>
      <w:r>
        <w:t>Removed SNPN – it is either HPLMN or 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A2B95E" w15:done="0"/>
  <w15:commentEx w15:paraId="7BCC97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A2B95E" w16cid:durableId="24206956"/>
  <w16cid:commentId w16cid:paraId="7BCC9727" w16cid:durableId="24206CE3"/>
  <w16cid:commentId w16cid:paraId="1C45115D" w16cid:durableId="24206C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4394E" w14:textId="77777777" w:rsidR="00076A08" w:rsidRDefault="00076A08">
      <w:r>
        <w:separator/>
      </w:r>
    </w:p>
  </w:endnote>
  <w:endnote w:type="continuationSeparator" w:id="0">
    <w:p w14:paraId="13E936E7" w14:textId="77777777" w:rsidR="00076A08" w:rsidRDefault="0007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673C0" w14:textId="77777777" w:rsidR="00076A08" w:rsidRDefault="00076A08">
      <w:r>
        <w:separator/>
      </w:r>
    </w:p>
  </w:footnote>
  <w:footnote w:type="continuationSeparator" w:id="0">
    <w:p w14:paraId="57A5FAB9" w14:textId="77777777" w:rsidR="00076A08" w:rsidRDefault="00076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8F99E" w14:textId="77777777" w:rsidR="00C8687C" w:rsidRDefault="00C8687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C493" w14:textId="77777777" w:rsidR="00C8687C" w:rsidRDefault="00C8687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3">
    <w15:presenceInfo w15:providerId="None" w15:userId="Antoine Mouquet (Orange) r03"/>
  </w15:person>
  <w15:person w15:author="Gludovacz, Dieter">
    <w15:presenceInfo w15:providerId="AD" w15:userId="S-1-5-21-1500750666-2456622054-908236138-9047"/>
  </w15:person>
  <w15:person w15:author="Qualcomm">
    <w15:presenceInfo w15:providerId="None" w15:userId="Qualcomm"/>
  </w15:person>
  <w15:person w15:author="George Foti">
    <w15:presenceInfo w15:providerId="None" w15:userId="George Foti"/>
  </w15:person>
  <w15:person w15:author="Antoine Mouquet (Orange) r01">
    <w15:presenceInfo w15:providerId="None" w15:userId="Antoine Mouquet (Orange) r01"/>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80536"/>
    <w:rsid w:val="000A7248"/>
    <w:rsid w:val="000A7B40"/>
    <w:rsid w:val="000B2869"/>
    <w:rsid w:val="000E0290"/>
    <w:rsid w:val="0010195C"/>
    <w:rsid w:val="00113CFB"/>
    <w:rsid w:val="00140A84"/>
    <w:rsid w:val="00145DA0"/>
    <w:rsid w:val="00154587"/>
    <w:rsid w:val="001546EC"/>
    <w:rsid w:val="0016314A"/>
    <w:rsid w:val="00165DA1"/>
    <w:rsid w:val="00170094"/>
    <w:rsid w:val="001715F0"/>
    <w:rsid w:val="00176AB8"/>
    <w:rsid w:val="00180735"/>
    <w:rsid w:val="001815C5"/>
    <w:rsid w:val="00183C74"/>
    <w:rsid w:val="00197B1B"/>
    <w:rsid w:val="001A5A04"/>
    <w:rsid w:val="001B0DD9"/>
    <w:rsid w:val="001D54BC"/>
    <w:rsid w:val="001E3DE6"/>
    <w:rsid w:val="001E41CA"/>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3916"/>
    <w:rsid w:val="003170C8"/>
    <w:rsid w:val="0031797A"/>
    <w:rsid w:val="003324F8"/>
    <w:rsid w:val="003360AA"/>
    <w:rsid w:val="00363B5C"/>
    <w:rsid w:val="00374BE2"/>
    <w:rsid w:val="00390186"/>
    <w:rsid w:val="003B1825"/>
    <w:rsid w:val="003B40ED"/>
    <w:rsid w:val="003D36F8"/>
    <w:rsid w:val="003E38D5"/>
    <w:rsid w:val="003E58C8"/>
    <w:rsid w:val="003E7619"/>
    <w:rsid w:val="003F7ECB"/>
    <w:rsid w:val="00410E61"/>
    <w:rsid w:val="00425C83"/>
    <w:rsid w:val="0043457B"/>
    <w:rsid w:val="00435FAA"/>
    <w:rsid w:val="00440444"/>
    <w:rsid w:val="004810FE"/>
    <w:rsid w:val="0049038F"/>
    <w:rsid w:val="004C25AE"/>
    <w:rsid w:val="004D51A0"/>
    <w:rsid w:val="004E01F1"/>
    <w:rsid w:val="004F1EE4"/>
    <w:rsid w:val="00512091"/>
    <w:rsid w:val="00521E1D"/>
    <w:rsid w:val="00523075"/>
    <w:rsid w:val="00544BDA"/>
    <w:rsid w:val="00554F32"/>
    <w:rsid w:val="005658E9"/>
    <w:rsid w:val="005739C9"/>
    <w:rsid w:val="005741F4"/>
    <w:rsid w:val="00574BFE"/>
    <w:rsid w:val="005A4AE6"/>
    <w:rsid w:val="005B471E"/>
    <w:rsid w:val="005C0CF1"/>
    <w:rsid w:val="005C217A"/>
    <w:rsid w:val="005D38B8"/>
    <w:rsid w:val="005D4844"/>
    <w:rsid w:val="005E2D37"/>
    <w:rsid w:val="005E5B15"/>
    <w:rsid w:val="005F7F6F"/>
    <w:rsid w:val="00600655"/>
    <w:rsid w:val="006030E8"/>
    <w:rsid w:val="00605930"/>
    <w:rsid w:val="0063035C"/>
    <w:rsid w:val="0064395E"/>
    <w:rsid w:val="00653641"/>
    <w:rsid w:val="00663CB7"/>
    <w:rsid w:val="0066526F"/>
    <w:rsid w:val="00667573"/>
    <w:rsid w:val="006703D6"/>
    <w:rsid w:val="00675BF0"/>
    <w:rsid w:val="00695BFD"/>
    <w:rsid w:val="006A0EF8"/>
    <w:rsid w:val="006A1485"/>
    <w:rsid w:val="006A1FCC"/>
    <w:rsid w:val="006D7C1B"/>
    <w:rsid w:val="006E3B0E"/>
    <w:rsid w:val="006E4B44"/>
    <w:rsid w:val="006F332A"/>
    <w:rsid w:val="00700E42"/>
    <w:rsid w:val="0071146A"/>
    <w:rsid w:val="00717459"/>
    <w:rsid w:val="007417AD"/>
    <w:rsid w:val="00744E7E"/>
    <w:rsid w:val="0075205E"/>
    <w:rsid w:val="007526A6"/>
    <w:rsid w:val="00752990"/>
    <w:rsid w:val="007A38CB"/>
    <w:rsid w:val="007A554F"/>
    <w:rsid w:val="007C2235"/>
    <w:rsid w:val="0080411F"/>
    <w:rsid w:val="00807614"/>
    <w:rsid w:val="00856D1E"/>
    <w:rsid w:val="0085747D"/>
    <w:rsid w:val="008918CD"/>
    <w:rsid w:val="00895055"/>
    <w:rsid w:val="008A0673"/>
    <w:rsid w:val="008A4D20"/>
    <w:rsid w:val="008A6172"/>
    <w:rsid w:val="008B0CE5"/>
    <w:rsid w:val="008B2E9C"/>
    <w:rsid w:val="008B3296"/>
    <w:rsid w:val="008D1883"/>
    <w:rsid w:val="0091549A"/>
    <w:rsid w:val="00915E79"/>
    <w:rsid w:val="00917441"/>
    <w:rsid w:val="00922C4A"/>
    <w:rsid w:val="00923748"/>
    <w:rsid w:val="0092569A"/>
    <w:rsid w:val="009522B5"/>
    <w:rsid w:val="00964A90"/>
    <w:rsid w:val="009727BE"/>
    <w:rsid w:val="00973CB2"/>
    <w:rsid w:val="0098656B"/>
    <w:rsid w:val="00994FD0"/>
    <w:rsid w:val="009A4D97"/>
    <w:rsid w:val="00A04762"/>
    <w:rsid w:val="00A0660B"/>
    <w:rsid w:val="00A139CD"/>
    <w:rsid w:val="00A44C91"/>
    <w:rsid w:val="00A75512"/>
    <w:rsid w:val="00A77F26"/>
    <w:rsid w:val="00A80BAE"/>
    <w:rsid w:val="00A80CA5"/>
    <w:rsid w:val="00AA46BE"/>
    <w:rsid w:val="00AD4E3E"/>
    <w:rsid w:val="00B13F51"/>
    <w:rsid w:val="00B23B02"/>
    <w:rsid w:val="00B33AF6"/>
    <w:rsid w:val="00B43BC8"/>
    <w:rsid w:val="00B56C81"/>
    <w:rsid w:val="00B609BE"/>
    <w:rsid w:val="00B62476"/>
    <w:rsid w:val="00BB287E"/>
    <w:rsid w:val="00BB44B0"/>
    <w:rsid w:val="00BC0211"/>
    <w:rsid w:val="00BD22FB"/>
    <w:rsid w:val="00BD3405"/>
    <w:rsid w:val="00C01444"/>
    <w:rsid w:val="00C04472"/>
    <w:rsid w:val="00C21699"/>
    <w:rsid w:val="00C72205"/>
    <w:rsid w:val="00C73E09"/>
    <w:rsid w:val="00C807FB"/>
    <w:rsid w:val="00C85307"/>
    <w:rsid w:val="00C8687C"/>
    <w:rsid w:val="00C96F11"/>
    <w:rsid w:val="00CA6353"/>
    <w:rsid w:val="00CA7611"/>
    <w:rsid w:val="00CA78A1"/>
    <w:rsid w:val="00CE0F48"/>
    <w:rsid w:val="00CF051E"/>
    <w:rsid w:val="00D02B0D"/>
    <w:rsid w:val="00D11C20"/>
    <w:rsid w:val="00D138CF"/>
    <w:rsid w:val="00D14901"/>
    <w:rsid w:val="00D40369"/>
    <w:rsid w:val="00D40928"/>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4391"/>
    <w:rsid w:val="00E57DAE"/>
    <w:rsid w:val="00E84F24"/>
    <w:rsid w:val="00EA4D23"/>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5545F-95E6-4ED6-9113-940D32D6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6941</Words>
  <Characters>38181</Characters>
  <Application>Microsoft Office Word</Application>
  <DocSecurity>0</DocSecurity>
  <Lines>318</Lines>
  <Paragraphs>90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 (Orange) r03</cp:lastModifiedBy>
  <cp:revision>5</cp:revision>
  <cp:lastPrinted>1900-01-01T08:00:00Z</cp:lastPrinted>
  <dcterms:created xsi:type="dcterms:W3CDTF">2021-04-14T15:33:00Z</dcterms:created>
  <dcterms:modified xsi:type="dcterms:W3CDTF">2021-04-14T15:37:00Z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